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151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S5-236317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Xiamen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Oct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Oct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1030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B9C6813" w:rsidR="00F25D98" w:rsidRDefault="005C3F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Rel-18 CR TS28.541 </w:t>
            </w:r>
            <w:proofErr w:type="spellStart"/>
            <w:r w:rsidR="002640DD">
              <w:t>Udpate</w:t>
            </w:r>
            <w:proofErr w:type="spellEnd"/>
            <w:r w:rsidR="002640DD">
              <w:t xml:space="preserve"> clause O.3 RAN Sharing usage recommendation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MANS_ph2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2023-09-27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216F57" w:rsidR="001E41F3" w:rsidRDefault="005C3F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</w:rPr>
              <w:t xml:space="preserve"> o</w:t>
            </w:r>
            <w:proofErr w:type="spellStart"/>
            <w:r>
              <w:t>perator</w:t>
            </w:r>
            <w:proofErr w:type="spellEnd"/>
            <w:r>
              <w:t xml:space="preserve"> specific IOCs</w:t>
            </w:r>
            <w:r>
              <w:t xml:space="preserve"> (</w:t>
            </w:r>
            <w:r>
              <w:t xml:space="preserve">including </w:t>
            </w:r>
            <w:proofErr w:type="spellStart"/>
            <w:r>
              <w:t>OperatorDU</w:t>
            </w:r>
            <w:proofErr w:type="spellEnd"/>
            <w:r>
              <w:t xml:space="preserve">) are introduced only to support </w:t>
            </w:r>
            <w:r w:rsidRPr="00874F22">
              <w:rPr>
                <w:rFonts w:eastAsia="MS Mincho"/>
              </w:rPr>
              <w:t xml:space="preserve">NG-RAN </w:t>
            </w:r>
            <w:r>
              <w:rPr>
                <w:rFonts w:eastAsia="MS Mincho"/>
              </w:rPr>
              <w:t>Multi-Operator Core Network (</w:t>
            </w:r>
            <w:r w:rsidRPr="00874F22">
              <w:rPr>
                <w:rFonts w:eastAsia="MS Mincho"/>
              </w:rPr>
              <w:t xml:space="preserve">NG-RAN </w:t>
            </w:r>
            <w:r>
              <w:rPr>
                <w:rFonts w:eastAsia="MS Mincho"/>
              </w:rPr>
              <w:t>MOCN) network sharing</w:t>
            </w:r>
            <w:r w:rsidRPr="00874F22">
              <w:t xml:space="preserve"> with multiple Cell Identity broadcast </w:t>
            </w:r>
            <w:r>
              <w:t>scenario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however, clause O.2 give impression that </w:t>
            </w:r>
            <w:proofErr w:type="spellStart"/>
            <w:r>
              <w:rPr>
                <w:lang w:eastAsia="zh-CN"/>
              </w:rPr>
              <w:t>operatorDU</w:t>
            </w:r>
            <w:proofErr w:type="spellEnd"/>
            <w:r>
              <w:rPr>
                <w:lang w:eastAsia="zh-CN"/>
              </w:rPr>
              <w:t xml:space="preserve"> applied for all RAN sharing scenario.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391C2F" w:rsidR="001E41F3" w:rsidRDefault="00140B0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title and description in O.3 </w:t>
            </w:r>
            <w:r>
              <w:rPr>
                <w:rFonts w:hint="eastAsia"/>
                <w:noProof/>
                <w:lang w:eastAsia="zh-CN"/>
              </w:rPr>
              <w:t>to</w:t>
            </w:r>
            <w:r>
              <w:rPr>
                <w:noProof/>
                <w:lang w:eastAsia="zh-CN"/>
              </w:rPr>
              <w:t xml:space="preserve"> focus on </w:t>
            </w:r>
            <w:r w:rsidRPr="00874F22">
              <w:rPr>
                <w:rFonts w:eastAsia="MS Mincho"/>
              </w:rPr>
              <w:t xml:space="preserve">NG-RAN </w:t>
            </w:r>
            <w:r>
              <w:rPr>
                <w:rFonts w:eastAsia="MS Mincho"/>
              </w:rPr>
              <w:t>MOCN network sharing</w:t>
            </w:r>
            <w:r w:rsidRPr="00874F22">
              <w:t xml:space="preserve"> with multiple Cell Identity broadcast </w:t>
            </w:r>
            <w:r>
              <w:t>scenario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198960" w:rsidR="001E41F3" w:rsidRDefault="00140B0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description in O.3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748536" w:rsidR="001E41F3" w:rsidRDefault="00140B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</w:rPr>
              <w:t>.3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51818E" w:rsidR="001E41F3" w:rsidRDefault="005C3FB9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E430EE" w:rsidR="001E41F3" w:rsidRDefault="005C3FB9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35D62F" w:rsidR="001E41F3" w:rsidRDefault="005C3FB9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BB30BEE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C3FB9" w14:paraId="4D4C7060" w14:textId="77777777" w:rsidTr="00E07F1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1F69F5C" w14:textId="77777777" w:rsidR="005C3FB9" w:rsidRDefault="005C3FB9" w:rsidP="00E07F1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4B60C3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EDD55BE" w14:textId="3C2F4146" w:rsidR="005C3FB9" w:rsidRDefault="005C3FB9">
      <w:pPr>
        <w:rPr>
          <w:noProof/>
        </w:rPr>
      </w:pPr>
    </w:p>
    <w:p w14:paraId="0E533891" w14:textId="1A066047" w:rsidR="005C3FB9" w:rsidRDefault="005C3FB9" w:rsidP="005C3FB9">
      <w:pPr>
        <w:pStyle w:val="1"/>
      </w:pPr>
      <w:r>
        <w:t>O.3</w:t>
      </w:r>
      <w:r>
        <w:tab/>
      </w:r>
      <w:ins w:id="2" w:author="Huawei" w:date="2023-09-27T12:28:00Z">
        <w:r>
          <w:t>NG-</w:t>
        </w:r>
        <w:r>
          <w:rPr>
            <w:rFonts w:hint="eastAsia"/>
            <w:lang w:eastAsia="zh-CN"/>
          </w:rPr>
          <w:t>RAN</w:t>
        </w:r>
        <w:r>
          <w:t xml:space="preserve"> MOCN </w:t>
        </w:r>
      </w:ins>
      <w:del w:id="3" w:author="Huawei" w:date="2023-09-27T12:28:00Z">
        <w:r w:rsidDel="005C3FB9">
          <w:delText xml:space="preserve">RAN </w:delText>
        </w:r>
      </w:del>
      <w:ins w:id="4" w:author="Huawei" w:date="2023-09-27T12:28:00Z">
        <w:r>
          <w:t>network</w:t>
        </w:r>
        <w:r>
          <w:t xml:space="preserve"> </w:t>
        </w:r>
        <w:r>
          <w:t>s</w:t>
        </w:r>
      </w:ins>
      <w:del w:id="5" w:author="Huawei" w:date="2023-09-27T12:28:00Z">
        <w:r w:rsidDel="005C3FB9">
          <w:delText>S</w:delText>
        </w:r>
      </w:del>
      <w:r>
        <w:t>haring usage recommendation</w:t>
      </w:r>
    </w:p>
    <w:p w14:paraId="29ADCF25" w14:textId="067A787E" w:rsidR="005C3FB9" w:rsidRDefault="005C3FB9" w:rsidP="005C3FB9">
      <w:del w:id="6" w:author="Huawei" w:date="2023-09-27T12:30:00Z">
        <w:r w:rsidDel="005C3FB9">
          <w:delText xml:space="preserve">RAN Sharing deployment scenarios use </w:delText>
        </w:r>
      </w:del>
      <w:ins w:id="7" w:author="Huawei" w:date="2023-09-27T12:30:00Z">
        <w:r>
          <w:t xml:space="preserve">The </w:t>
        </w:r>
      </w:ins>
      <w:r>
        <w:t xml:space="preserve">operator specific IOCs, including </w:t>
      </w:r>
      <w:proofErr w:type="spellStart"/>
      <w:r>
        <w:t>OperatorDU</w:t>
      </w:r>
      <w:proofErr w:type="spellEnd"/>
      <w:r>
        <w:t xml:space="preserve"> (as defined in 4.3.67) which are configured per operator</w:t>
      </w:r>
      <w:ins w:id="8" w:author="Huawei" w:date="2023-09-27T14:04:00Z">
        <w:r w:rsidR="00140B04">
          <w:rPr>
            <w:lang w:eastAsia="zh-CN"/>
          </w:rPr>
          <w:t>,</w:t>
        </w:r>
      </w:ins>
      <w:ins w:id="9" w:author="Huawei" w:date="2023-09-27T14:03:00Z">
        <w:r w:rsidR="00640741">
          <w:rPr>
            <w:lang w:eastAsia="zh-CN"/>
          </w:rPr>
          <w:t xml:space="preserve"> are</w:t>
        </w:r>
      </w:ins>
      <w:ins w:id="10" w:author="Huawei" w:date="2023-09-27T14:04:00Z">
        <w:r w:rsidR="00640741">
          <w:rPr>
            <w:lang w:eastAsia="zh-CN"/>
          </w:rPr>
          <w:t xml:space="preserve"> </w:t>
        </w:r>
      </w:ins>
      <w:ins w:id="11" w:author="Huawei" w:date="2023-09-27T14:03:00Z">
        <w:r w:rsidR="00640741">
          <w:rPr>
            <w:lang w:eastAsia="zh-CN"/>
          </w:rPr>
          <w:t>used</w:t>
        </w:r>
      </w:ins>
      <w:ins w:id="12" w:author="Huawei" w:date="2023-09-27T12:30:00Z">
        <w:r>
          <w:t xml:space="preserve"> </w:t>
        </w:r>
        <w:r>
          <w:t xml:space="preserve">to support the </w:t>
        </w:r>
        <w:r w:rsidRPr="00874F22">
          <w:rPr>
            <w:rFonts w:eastAsia="MS Mincho"/>
          </w:rPr>
          <w:t xml:space="preserve">NG-RAN </w:t>
        </w:r>
        <w:r>
          <w:rPr>
            <w:rFonts w:eastAsia="MS Mincho"/>
          </w:rPr>
          <w:t>Multi-Operator Core Network (</w:t>
        </w:r>
        <w:r w:rsidRPr="00874F22">
          <w:rPr>
            <w:rFonts w:eastAsia="MS Mincho"/>
          </w:rPr>
          <w:t xml:space="preserve">NG-RAN </w:t>
        </w:r>
        <w:r>
          <w:rPr>
            <w:rFonts w:eastAsia="MS Mincho"/>
          </w:rPr>
          <w:t>MOCN) network sharing</w:t>
        </w:r>
        <w:r w:rsidRPr="00874F22">
          <w:t xml:space="preserve"> with multiple Cell Identity broadcast </w:t>
        </w:r>
        <w:r>
          <w:t>scenario</w:t>
        </w:r>
      </w:ins>
      <w:r>
        <w:t xml:space="preserve">.  </w:t>
      </w:r>
    </w:p>
    <w:p w14:paraId="0BF08853" w14:textId="1A1D1F58" w:rsidR="005C3FB9" w:rsidRDefault="005C3FB9" w:rsidP="005C3FB9">
      <w:r>
        <w:t>In addition to the general usage</w:t>
      </w:r>
      <w:ins w:id="13" w:author="Huawei" w:date="2023-09-27T12:30:00Z">
        <w:r>
          <w:t xml:space="preserve"> described in O.2</w:t>
        </w:r>
      </w:ins>
      <w:r>
        <w:t xml:space="preserve">, the following recommendations apply for </w:t>
      </w:r>
      <w:ins w:id="14" w:author="Huawei" w:date="2023-09-27T12:31:00Z">
        <w:r w:rsidRPr="00874F22">
          <w:rPr>
            <w:rFonts w:eastAsia="MS Mincho"/>
          </w:rPr>
          <w:t xml:space="preserve">NG-RAN </w:t>
        </w:r>
        <w:r>
          <w:rPr>
            <w:rFonts w:eastAsia="MS Mincho"/>
          </w:rPr>
          <w:t>MOCN network sharing</w:t>
        </w:r>
        <w:r w:rsidRPr="00874F22">
          <w:t xml:space="preserve"> with multiple Cell Identity broadcast </w:t>
        </w:r>
        <w:r>
          <w:t>scenario</w:t>
        </w:r>
      </w:ins>
      <w:del w:id="15" w:author="Huawei" w:date="2023-09-27T12:31:00Z">
        <w:r w:rsidDel="005C3FB9">
          <w:delText>RAN Sharing</w:delText>
        </w:r>
      </w:del>
      <w:r>
        <w:t>:</w:t>
      </w:r>
    </w:p>
    <w:p w14:paraId="25AA8F60" w14:textId="77777777" w:rsidR="005C3FB9" w:rsidRDefault="005C3FB9" w:rsidP="005C3FB9">
      <w:pPr>
        <w:pStyle w:val="B1"/>
      </w:pPr>
      <w:r>
        <w:t>-</w:t>
      </w:r>
      <w:r>
        <w:tab/>
        <w:t xml:space="preserve">Configurable5QISet instances applicable to multiple operators sharing a gNB can be associated with the shared </w:t>
      </w:r>
      <w:proofErr w:type="spellStart"/>
      <w:r>
        <w:t>GNBDUFunction</w:t>
      </w:r>
      <w:proofErr w:type="spellEnd"/>
    </w:p>
    <w:p w14:paraId="1B4B2AB2" w14:textId="77777777" w:rsidR="005C3FB9" w:rsidRPr="00431B9A" w:rsidRDefault="005C3FB9" w:rsidP="005C3FB9">
      <w:pPr>
        <w:pStyle w:val="B1"/>
      </w:pPr>
      <w:r>
        <w:t>-</w:t>
      </w:r>
      <w:r>
        <w:tab/>
        <w:t xml:space="preserve">Configurable5QI instances which are operator specific can be referenced by the </w:t>
      </w:r>
      <w:proofErr w:type="spellStart"/>
      <w:r>
        <w:t>OperatorDU</w:t>
      </w:r>
      <w:proofErr w:type="spellEnd"/>
      <w:r>
        <w:t xml:space="preserve"> defined for the applicable operator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C3FB9" w14:paraId="306F25B8" w14:textId="77777777" w:rsidTr="00E07F1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87FF88E" w14:textId="5EE6C525" w:rsidR="005C3FB9" w:rsidRDefault="005C3FB9" w:rsidP="00E07F1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7BE7FFF4" w14:textId="77777777" w:rsidR="005C3FB9" w:rsidRPr="005C3FB9" w:rsidRDefault="005C3FB9">
      <w:pPr>
        <w:rPr>
          <w:noProof/>
        </w:rPr>
      </w:pPr>
    </w:p>
    <w:sectPr w:rsidR="005C3FB9" w:rsidRPr="005C3FB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39A087" w14:textId="77777777" w:rsidR="008452A1" w:rsidRDefault="008452A1">
      <w:r>
        <w:separator/>
      </w:r>
    </w:p>
  </w:endnote>
  <w:endnote w:type="continuationSeparator" w:id="0">
    <w:p w14:paraId="6F15BF65" w14:textId="77777777" w:rsidR="008452A1" w:rsidRDefault="008452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6F9024" w14:textId="77777777" w:rsidR="008452A1" w:rsidRDefault="008452A1">
      <w:r>
        <w:separator/>
      </w:r>
    </w:p>
  </w:footnote>
  <w:footnote w:type="continuationSeparator" w:id="0">
    <w:p w14:paraId="649FB093" w14:textId="77777777" w:rsidR="008452A1" w:rsidRDefault="008452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0B04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17CD4"/>
    <w:rsid w:val="004242F1"/>
    <w:rsid w:val="004B75B7"/>
    <w:rsid w:val="0051580D"/>
    <w:rsid w:val="00547111"/>
    <w:rsid w:val="00592D74"/>
    <w:rsid w:val="005C3FB9"/>
    <w:rsid w:val="005E2C44"/>
    <w:rsid w:val="00621188"/>
    <w:rsid w:val="006257ED"/>
    <w:rsid w:val="00640741"/>
    <w:rsid w:val="00665C47"/>
    <w:rsid w:val="00695808"/>
    <w:rsid w:val="006B46FB"/>
    <w:rsid w:val="006D5178"/>
    <w:rsid w:val="006E21FB"/>
    <w:rsid w:val="007176FF"/>
    <w:rsid w:val="00760ECA"/>
    <w:rsid w:val="00792342"/>
    <w:rsid w:val="007977A8"/>
    <w:rsid w:val="007B512A"/>
    <w:rsid w:val="007C2097"/>
    <w:rsid w:val="007D6A07"/>
    <w:rsid w:val="007F7259"/>
    <w:rsid w:val="008040A8"/>
    <w:rsid w:val="008279FA"/>
    <w:rsid w:val="008452A1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4EC3"/>
    <w:rsid w:val="00CC5026"/>
    <w:rsid w:val="00CC68D0"/>
    <w:rsid w:val="00D03F9A"/>
    <w:rsid w:val="00D06D51"/>
    <w:rsid w:val="00D24991"/>
    <w:rsid w:val="00D50255"/>
    <w:rsid w:val="00D66520"/>
    <w:rsid w:val="00DD1DB5"/>
    <w:rsid w:val="00DE34CF"/>
    <w:rsid w:val="00E13F3D"/>
    <w:rsid w:val="00E34898"/>
    <w:rsid w:val="00EB09B7"/>
    <w:rsid w:val="00EE7D7C"/>
    <w:rsid w:val="00F25D98"/>
    <w:rsid w:val="00F300FB"/>
    <w:rsid w:val="00F9179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C3FB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8823A5-FC99-4FA8-85FF-52F988C2E0D4}">
  <ds:schemaRefs/>
</ds:datastoreItem>
</file>

<file path=customXml/itemProps2.xml><?xml version="1.0" encoding="utf-8"?>
<ds:datastoreItem xmlns:ds="http://schemas.openxmlformats.org/officeDocument/2006/customXml" ds:itemID="{E0D602A5-868E-427A-9670-57F90804A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127</TotalTime>
  <Pages>2</Pages>
  <Words>539</Words>
  <Characters>3074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1899-12-31T23:00:00Z</cp:lastPrinted>
  <dcterms:created xsi:type="dcterms:W3CDTF">2020-02-03T08:32:00Z</dcterms:created>
  <dcterms:modified xsi:type="dcterms:W3CDTF">2023-09-27T06:06:00Z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151</vt:lpwstr>
  </property>
  <property fmtid="{D5CDD505-2E9C-101B-9397-08002B2CF9AE}" pid="4" name="MtgTitle">
    <vt:lpwstr/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S5-236317</vt:lpwstr>
  </property>
  <property fmtid="{D5CDD505-2E9C-101B-9397-08002B2CF9AE}" pid="10" name="Spec#">
    <vt:lpwstr>28.541</vt:lpwstr>
  </property>
  <property fmtid="{D5CDD505-2E9C-101B-9397-08002B2CF9AE}" pid="11" name="Cr#">
    <vt:lpwstr>1030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Rel-18 CR TS28.541 Udpate clause O.3 RAN Sharing usage recommendation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MANS_ph2</vt:lpwstr>
  </property>
  <property fmtid="{D5CDD505-2E9C-101B-9397-08002B2CF9AE}" pid="18" name="Cat">
    <vt:lpwstr>F</vt:lpwstr>
  </property>
  <property fmtid="{D5CDD505-2E9C-101B-9397-08002B2CF9AE}" pid="19" name="ResDate">
    <vt:lpwstr>2023-09-27</vt:lpwstr>
  </property>
  <property fmtid="{D5CDD505-2E9C-101B-9397-08002B2CF9AE}" pid="20" name="Release">
    <vt:lpwstr>Rel-18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1695779001</vt:lpwstr>
  </property>
  <property fmtid="{D5CDD505-2E9C-101B-9397-08002B2CF9AE}" pid="25" name="_2015_ms_pID_725343">
    <vt:lpwstr>(3)lIYfgacAv2S0iFVy8u8yleX2yjvGDCE6Y52V0AgDCOX7BCYTtueGSahMc5ef5N1QtaJaAk2n
HPU5NJVXDgQRVZWvZ7c7Ij/8Qkz5ppZwMLBnepBWUD+2LsFakotEb4KBJrEcHBlAFAMfijRb
jiW50CnBTF8aHrY8aeX/gS5yls1Koc9aFyBpENxNi8KhwHobK+rjEybz+A0w8Ag3BCAyetXZ
jDo4Zdy3mNoNe9LHTd</vt:lpwstr>
  </property>
  <property fmtid="{D5CDD505-2E9C-101B-9397-08002B2CF9AE}" pid="26" name="_2015_ms_pID_7253431">
    <vt:lpwstr>dINjwAdihYmlv4JW7/ZKSiuRv2uv0ovt96x28oopYwV0s7crK3Nap/
iS32J/urrFh8+kbNefzajbx8Bc6NPLtD06HQav6Xyii+32SbGdLHdN7+oWNd0/nzb41re4pJ
7Aera6Yxs5/kmtJCtYZzsjo4uuo3YGNH7yEZoDF1agiFPCXOd56E9nmikLDWwld1du9JRGx1
sXL1bQNaxiRh7dsuwAgus9lImv5NawfxeDLD</vt:lpwstr>
  </property>
  <property fmtid="{D5CDD505-2E9C-101B-9397-08002B2CF9AE}" pid="27" name="_2015_ms_pID_7253432">
    <vt:lpwstr>qw==</vt:lpwstr>
  </property>
</Properties>
</file>